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8CC3598"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4E552E">
        <w:rPr>
          <w:b/>
          <w:noProof/>
          <w:sz w:val="24"/>
        </w:rPr>
        <w:t>6</w:t>
      </w:r>
      <w:r w:rsidR="006E6BAA">
        <w:rPr>
          <w:b/>
          <w:noProof/>
          <w:sz w:val="24"/>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2124E3" w:rsidRPr="002124E3">
        <w:rPr>
          <w:b/>
          <w:noProof/>
          <w:sz w:val="24"/>
        </w:rPr>
        <w:t>4852</w:t>
      </w:r>
    </w:p>
    <w:p w14:paraId="6B82DD8E" w14:textId="3A7E40EF" w:rsidR="00154C39" w:rsidRDefault="00942BA8">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xml:space="preserve">, </w:t>
      </w:r>
      <w:r w:rsidR="004E552E">
        <w:rPr>
          <w:b/>
          <w:noProof/>
          <w:sz w:val="24"/>
        </w:rPr>
        <w:t>April</w:t>
      </w:r>
      <w:r w:rsidR="006E6BAA">
        <w:rPr>
          <w:b/>
          <w:noProof/>
          <w:sz w:val="24"/>
        </w:rPr>
        <w:t xml:space="preserve"> 1</w:t>
      </w:r>
      <w:r w:rsidR="004E552E">
        <w:rPr>
          <w:b/>
          <w:noProof/>
          <w:sz w:val="24"/>
        </w:rPr>
        <w:t>7</w:t>
      </w:r>
      <w:r w:rsidR="006E6BAA">
        <w:rPr>
          <w:b/>
          <w:noProof/>
          <w:sz w:val="24"/>
        </w:rPr>
        <w:t xml:space="preserve"> - 2</w:t>
      </w:r>
      <w:r w:rsidR="004E552E">
        <w:rPr>
          <w:b/>
          <w:noProof/>
          <w:sz w:val="24"/>
        </w:rPr>
        <w:t>1</w:t>
      </w:r>
      <w:r w:rsidR="006E6BAA">
        <w:rPr>
          <w:b/>
          <w:noProof/>
          <w:sz w:val="24"/>
        </w:rPr>
        <w:t>, 2023</w:t>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DB313D8" w:rsidR="00154C39" w:rsidRDefault="006956A6" w:rsidP="000D2B32">
            <w:pPr>
              <w:pStyle w:val="CRCoverPage"/>
              <w:spacing w:after="0"/>
              <w:jc w:val="right"/>
              <w:rPr>
                <w:b/>
                <w:noProof/>
                <w:sz w:val="28"/>
              </w:rPr>
            </w:pPr>
            <w:r>
              <w:rPr>
                <w:b/>
                <w:noProof/>
                <w:sz w:val="28"/>
              </w:rPr>
              <w:t>23.</w:t>
            </w:r>
            <w:r w:rsidR="005C2DE1">
              <w:rPr>
                <w:b/>
                <w:noProof/>
                <w:sz w:val="28"/>
              </w:rPr>
              <w:t>50</w:t>
            </w:r>
            <w:r w:rsidR="000D2B32">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F52A11F" w:rsidR="00154C39" w:rsidRPr="0087363C" w:rsidRDefault="002124E3" w:rsidP="0087363C">
            <w:pPr>
              <w:pStyle w:val="CRCoverPage"/>
              <w:spacing w:after="0"/>
              <w:jc w:val="center"/>
              <w:rPr>
                <w:b/>
                <w:noProof/>
                <w:lang w:eastAsia="ko-KR"/>
              </w:rPr>
            </w:pPr>
            <w:r w:rsidRPr="002124E3">
              <w:rPr>
                <w:b/>
                <w:noProof/>
                <w:sz w:val="28"/>
                <w:lang w:eastAsia="ko-KR"/>
              </w:rPr>
              <w:t>4419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449085A" w:rsidR="00154C39" w:rsidRDefault="004C006C" w:rsidP="004E552E">
            <w:pPr>
              <w:pStyle w:val="CRCoverPage"/>
              <w:spacing w:after="0"/>
              <w:jc w:val="center"/>
              <w:rPr>
                <w:noProof/>
                <w:sz w:val="28"/>
              </w:rPr>
            </w:pPr>
            <w:r>
              <w:rPr>
                <w:b/>
                <w:noProof/>
                <w:sz w:val="28"/>
              </w:rPr>
              <w:t>1</w:t>
            </w:r>
            <w:r w:rsidR="0036772B">
              <w:rPr>
                <w:b/>
                <w:noProof/>
                <w:sz w:val="28"/>
              </w:rPr>
              <w:t>8</w:t>
            </w:r>
            <w:r w:rsidR="002030C5">
              <w:rPr>
                <w:b/>
                <w:noProof/>
                <w:sz w:val="28"/>
              </w:rPr>
              <w:t>.</w:t>
            </w:r>
            <w:r w:rsidR="004E552E">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6AE5C67" w:rsidR="00154C39" w:rsidRDefault="00775056" w:rsidP="00B56AB6">
            <w:pPr>
              <w:pStyle w:val="CRCoverPage"/>
              <w:spacing w:after="0"/>
              <w:ind w:left="100"/>
              <w:rPr>
                <w:noProof/>
                <w:lang w:eastAsia="ko-KR"/>
              </w:rPr>
            </w:pPr>
            <w:r>
              <w:t>PEGC operation related to</w:t>
            </w:r>
            <w:r w:rsidR="00516629">
              <w:t xml:space="preserve"> </w:t>
            </w:r>
            <w:r w:rsidR="00B56AB6">
              <w:rPr>
                <w:lang w:eastAsia="ko-KR"/>
              </w:rPr>
              <w:t>PDU Session for PIN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D512FB1" w:rsidR="00154C39" w:rsidRDefault="003B278B" w:rsidP="004C006C">
            <w:pPr>
              <w:pStyle w:val="CRCoverPage"/>
              <w:spacing w:after="0"/>
              <w:ind w:left="100"/>
              <w:rPr>
                <w:noProof/>
                <w:lang w:eastAsia="ko-KR"/>
              </w:rPr>
            </w:pPr>
            <w:r>
              <w:rPr>
                <w:lang w:eastAsia="ko-KR"/>
              </w:rPr>
              <w:t>PIN</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58755E9" w:rsidR="00154C39" w:rsidRDefault="00F13F69" w:rsidP="003B278B">
            <w:pPr>
              <w:pStyle w:val="CRCoverPage"/>
              <w:spacing w:after="0"/>
              <w:ind w:left="100"/>
              <w:rPr>
                <w:noProof/>
              </w:rPr>
            </w:pPr>
            <w:r w:rsidRPr="00725EFD">
              <w:t>20</w:t>
            </w:r>
            <w:r>
              <w:t>2</w:t>
            </w:r>
            <w:r w:rsidR="00EA4101">
              <w:t>3</w:t>
            </w:r>
            <w:r w:rsidRPr="00725EFD">
              <w:t>-</w:t>
            </w:r>
            <w:r w:rsidR="00EA4101">
              <w:t>0</w:t>
            </w:r>
            <w:r w:rsidR="003B278B">
              <w:t>4</w:t>
            </w:r>
            <w:r w:rsidR="0020496E">
              <w:t>-</w:t>
            </w:r>
            <w:r w:rsidR="003B278B">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C9AD969" w:rsidR="00154C39" w:rsidRDefault="00917F10"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FA941" w14:textId="77777777" w:rsidR="00B16399" w:rsidRDefault="005A3F8B" w:rsidP="00750133">
            <w:pPr>
              <w:pStyle w:val="CRCoverPage"/>
              <w:spacing w:after="0"/>
              <w:ind w:left="100"/>
            </w:pPr>
            <w:r>
              <w:rPr>
                <w:noProof/>
                <w:lang w:eastAsia="ko-KR"/>
              </w:rPr>
              <w:t xml:space="preserve">There may be the case that PEGC cannot establish a PDU Session to serve a PIN due to </w:t>
            </w:r>
            <w:r>
              <w:rPr>
                <w:lang w:eastAsia="ko-KR"/>
              </w:rPr>
              <w:t xml:space="preserve">the </w:t>
            </w:r>
            <w:r w:rsidRPr="001B7C50">
              <w:t>NAS level congestion control</w:t>
            </w:r>
            <w:r>
              <w:t>.</w:t>
            </w:r>
            <w:r w:rsidR="001405F7">
              <w:t xml:space="preserve"> The </w:t>
            </w:r>
            <w:r w:rsidR="001405F7" w:rsidRPr="001B7C50">
              <w:t>congestion control</w:t>
            </w:r>
            <w:r w:rsidR="001405F7">
              <w:t xml:space="preserve"> related back-off timer provided by 5GC may be a bit long</w:t>
            </w:r>
            <w:r w:rsidR="00B16399">
              <w:t xml:space="preserve"> resulting in bad experience/performance for the PIN</w:t>
            </w:r>
            <w:r w:rsidR="001405F7">
              <w:t xml:space="preserve">. </w:t>
            </w:r>
          </w:p>
          <w:p w14:paraId="3A1BB859" w14:textId="56AA912F" w:rsidR="0000435C" w:rsidRDefault="001405F7" w:rsidP="00750133">
            <w:pPr>
              <w:pStyle w:val="CRCoverPage"/>
              <w:spacing w:after="0"/>
              <w:ind w:left="100"/>
              <w:rPr>
                <w:noProof/>
                <w:lang w:eastAsia="ko-KR"/>
              </w:rPr>
            </w:pPr>
            <w:r>
              <w:t>In t</w:t>
            </w:r>
            <w:r w:rsidR="00D73BBA">
              <w:t xml:space="preserve">his case, it is considered beneficial </w:t>
            </w:r>
            <w:r w:rsidR="00493654">
              <w:t>from</w:t>
            </w:r>
            <w:bookmarkStart w:id="1" w:name="_GoBack"/>
            <w:bookmarkEnd w:id="1"/>
            <w:r w:rsidR="00493654">
              <w:t xml:space="preserve"> PIN management perspective</w:t>
            </w:r>
            <w:r w:rsidR="00493654">
              <w:t xml:space="preserve"> </w:t>
            </w:r>
            <w:r w:rsidR="00D73BBA">
              <w:t>to let the PEMC</w:t>
            </w:r>
            <w:r w:rsidR="009C2314">
              <w:t xml:space="preserve"> and AF</w:t>
            </w:r>
            <w:r w:rsidR="00D73BBA">
              <w:t xml:space="preserve"> of the PIN know tha</w:t>
            </w:r>
            <w:r w:rsidR="00493654">
              <w:t>t the PEGC cannot serve the PIN.</w:t>
            </w:r>
          </w:p>
          <w:p w14:paraId="15CB3250" w14:textId="1B23B3B4" w:rsidR="0000435C" w:rsidRPr="0000435C" w:rsidRDefault="0000435C"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690AF26"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F192175"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8C1B4B">
              <w:rPr>
                <w:rFonts w:eastAsia="맑은 고딕" w:cs="Arial"/>
                <w:noProof/>
                <w:lang w:eastAsia="zh-CN"/>
              </w:rPr>
              <w:t>5.44.3.1</w:t>
            </w:r>
          </w:p>
          <w:p w14:paraId="5D1E6778" w14:textId="76B5DE77" w:rsidR="00464E59" w:rsidRPr="001203A0" w:rsidRDefault="00086C02" w:rsidP="00414BEC">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sidR="00464E59">
              <w:rPr>
                <w:rFonts w:eastAsia="맑은 고딕" w:cs="Arial"/>
                <w:noProof/>
                <w:lang w:eastAsia="zh-CN"/>
              </w:rPr>
              <w:t xml:space="preserve">Describe </w:t>
            </w:r>
            <w:r w:rsidR="00CF0102">
              <w:rPr>
                <w:rFonts w:eastAsia="맑은 고딕" w:cs="Arial"/>
                <w:noProof/>
                <w:lang w:eastAsia="zh-CN"/>
              </w:rPr>
              <w:t xml:space="preserve">about </w:t>
            </w:r>
            <w:r w:rsidR="00CF0102">
              <w:rPr>
                <w:noProof/>
                <w:lang w:eastAsia="ko-KR"/>
              </w:rPr>
              <w:t>h</w:t>
            </w:r>
            <w:r w:rsidR="00CF0102">
              <w:rPr>
                <w:noProof/>
                <w:lang w:eastAsia="ko-KR"/>
              </w:rPr>
              <w:t xml:space="preserve">ow to handle the case that PEGC cannot establish a PDU Session for a PIN due to </w:t>
            </w:r>
            <w:r w:rsidR="00CF0102">
              <w:rPr>
                <w:lang w:eastAsia="ko-KR"/>
              </w:rPr>
              <w:t xml:space="preserve">the </w:t>
            </w:r>
            <w:r w:rsidR="00CF0102" w:rsidRPr="001B7C50">
              <w:t>NAS level congestion control</w:t>
            </w:r>
            <w:r w:rsidR="005F47B6">
              <w:rPr>
                <w:noProof/>
                <w:lang w:eastAsia="ko-KR"/>
              </w:rPr>
              <w:t>.</w:t>
            </w:r>
          </w:p>
          <w:p w14:paraId="0EE58FCA" w14:textId="1CB32583" w:rsidR="00F53848" w:rsidRPr="00A753E5" w:rsidRDefault="00F53848" w:rsidP="00775815">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4B22060A"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BCBB64D" w:rsidR="0087363C" w:rsidRPr="00414BEC" w:rsidRDefault="004826C3" w:rsidP="0087363C">
            <w:pPr>
              <w:pStyle w:val="CRCoverPage"/>
              <w:spacing w:after="0"/>
              <w:ind w:leftChars="26" w:left="52"/>
              <w:rPr>
                <w:noProof/>
                <w:lang w:eastAsia="ko-KR"/>
              </w:rPr>
            </w:pPr>
            <w:r>
              <w:rPr>
                <w:noProof/>
                <w:lang w:eastAsia="ko-KR"/>
              </w:rPr>
              <w:t xml:space="preserve">How to handle the case that PEGC cannot establish a PDU Session for a PIN due to </w:t>
            </w:r>
            <w:r>
              <w:rPr>
                <w:lang w:eastAsia="ko-KR"/>
              </w:rPr>
              <w:t xml:space="preserve">the </w:t>
            </w:r>
            <w:r w:rsidRPr="001B7C50">
              <w:t>NAS level congestion control</w:t>
            </w:r>
            <w:r>
              <w:t xml:space="preserve"> is not specified.</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A9FB521" w:rsidR="00154C39" w:rsidRDefault="008C1B4B" w:rsidP="00FF1C5C">
            <w:pPr>
              <w:pStyle w:val="CRCoverPage"/>
              <w:spacing w:after="0"/>
              <w:ind w:left="100"/>
              <w:rPr>
                <w:noProof/>
                <w:lang w:eastAsia="ko-KR"/>
              </w:rPr>
            </w:pPr>
            <w:r>
              <w:t>5.44.3.1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DE92CA7" w14:textId="77777777" w:rsidR="00056972" w:rsidRDefault="00056972" w:rsidP="00056972">
      <w:pPr>
        <w:pStyle w:val="4"/>
      </w:pPr>
      <w:bookmarkStart w:id="13" w:name="_Toc131517065"/>
      <w:bookmarkStart w:id="14" w:name="_Toc114668188"/>
      <w:bookmarkEnd w:id="2"/>
      <w:bookmarkEnd w:id="3"/>
      <w:bookmarkEnd w:id="4"/>
      <w:bookmarkEnd w:id="5"/>
      <w:bookmarkEnd w:id="6"/>
      <w:bookmarkEnd w:id="7"/>
      <w:bookmarkEnd w:id="8"/>
      <w:bookmarkEnd w:id="9"/>
      <w:bookmarkEnd w:id="10"/>
      <w:bookmarkEnd w:id="11"/>
      <w:bookmarkEnd w:id="12"/>
      <w:r>
        <w:t>5.44.3.1</w:t>
      </w:r>
      <w:r>
        <w:tab/>
        <w:t>PDU Session Establishment for PIN</w:t>
      </w:r>
      <w:bookmarkEnd w:id="13"/>
    </w:p>
    <w:p w14:paraId="4562CCB2" w14:textId="77777777" w:rsidR="00056972" w:rsidRDefault="00056972" w:rsidP="00056972">
      <w:r>
        <w:t>When a PDU Session associated with a PIN is established by UE with PEGC, an SMF is selected according to clause 4.3.2.2.3 of TS 23.502 [3]. The UE with PEGC may use IP address allocation methods as specified in clause 5.8.2.2 (e.g. IPv6 Prefix Delegation feature).</w:t>
      </w:r>
    </w:p>
    <w:p w14:paraId="7A53B42F" w14:textId="77777777" w:rsidR="00056972" w:rsidRDefault="00056972" w:rsidP="00056972">
      <w:r>
        <w:t>One PEGC may serve more than one PINs and in this case the PEGC shall have at least one PDU Session for each PIN if the PIN traffic is via PEGC/5GC. One PIN may be served by more than one PDU sessions in the PEGC.</w:t>
      </w:r>
    </w:p>
    <w:p w14:paraId="78346203" w14:textId="77777777" w:rsidR="00056972" w:rsidRDefault="00056972" w:rsidP="00056972">
      <w:pPr>
        <w:pStyle w:val="EditorsNote"/>
        <w:overflowPunct w:val="0"/>
        <w:autoSpaceDE w:val="0"/>
        <w:autoSpaceDN w:val="0"/>
        <w:adjustRightInd w:val="0"/>
        <w:ind w:left="1559" w:hanging="1276"/>
        <w:textAlignment w:val="baseline"/>
        <w:rPr>
          <w:lang w:eastAsia="en-GB"/>
        </w:rPr>
      </w:pPr>
      <w:r>
        <w:rPr>
          <w:lang w:eastAsia="en-GB"/>
        </w:rPr>
        <w:t>Editor's note:</w:t>
      </w:r>
      <w:r>
        <w:rPr>
          <w:lang w:eastAsia="en-GB"/>
        </w:rPr>
        <w:tab/>
        <w:t>How and whether to handle the case where PINs share a PDU session and local switching is FFS.</w:t>
      </w:r>
    </w:p>
    <w:p w14:paraId="0CA0FF82" w14:textId="77777777" w:rsidR="00056972" w:rsidRDefault="00056972" w:rsidP="00056972">
      <w:pPr>
        <w:pStyle w:val="EditorsNote"/>
        <w:overflowPunct w:val="0"/>
        <w:autoSpaceDE w:val="0"/>
        <w:autoSpaceDN w:val="0"/>
        <w:adjustRightInd w:val="0"/>
        <w:ind w:left="1559" w:hanging="1276"/>
        <w:textAlignment w:val="baseline"/>
        <w:rPr>
          <w:lang w:eastAsia="en-GB"/>
        </w:rPr>
      </w:pPr>
      <w:r>
        <w:rPr>
          <w:lang w:eastAsia="en-GB"/>
        </w:rPr>
        <w:t>Editor's note:</w:t>
      </w:r>
      <w:r>
        <w:rPr>
          <w:lang w:eastAsia="en-GB"/>
        </w:rPr>
        <w:tab/>
        <w:t>One PIN served by more than one PDU sessions in PEGC is FFS.</w:t>
      </w:r>
    </w:p>
    <w:p w14:paraId="1776DFCB" w14:textId="77777777" w:rsidR="00056972" w:rsidRDefault="00056972" w:rsidP="00056972">
      <w:pPr>
        <w:pStyle w:val="EditorsNote"/>
        <w:overflowPunct w:val="0"/>
        <w:autoSpaceDE w:val="0"/>
        <w:autoSpaceDN w:val="0"/>
        <w:adjustRightInd w:val="0"/>
        <w:ind w:left="1559" w:hanging="1276"/>
        <w:textAlignment w:val="baseline"/>
        <w:rPr>
          <w:ins w:id="15" w:author="LaeYoung (LG Electronics)" w:date="2023-04-07T13:10:00Z"/>
          <w:lang w:eastAsia="en-GB"/>
        </w:rPr>
      </w:pPr>
      <w:r>
        <w:rPr>
          <w:lang w:eastAsia="en-GB"/>
        </w:rPr>
        <w:t>Editor's note:</w:t>
      </w:r>
      <w:r>
        <w:rPr>
          <w:lang w:eastAsia="en-GB"/>
        </w:rPr>
        <w:tab/>
        <w:t>The handling of the PEMC in 5GC in relation with PIN is FFS.</w:t>
      </w:r>
    </w:p>
    <w:p w14:paraId="52BADA3C" w14:textId="06995E81" w:rsidR="00056972" w:rsidRDefault="00056972" w:rsidP="00056972">
      <w:pPr>
        <w:rPr>
          <w:ins w:id="16" w:author="LaeYoung (LG Electronics)" w:date="2023-04-07T13:22:00Z"/>
        </w:rPr>
      </w:pPr>
      <w:ins w:id="17" w:author="LaeYoung (LG Electronics)" w:date="2023-04-07T13:10:00Z">
        <w:r>
          <w:rPr>
            <w:rFonts w:hint="eastAsia"/>
            <w:lang w:eastAsia="ko-KR"/>
          </w:rPr>
          <w:t xml:space="preserve">If the PEGC </w:t>
        </w:r>
      </w:ins>
      <w:ins w:id="18" w:author="LaeYoung (LG Electronics)" w:date="2023-04-07T13:12:00Z">
        <w:r>
          <w:rPr>
            <w:lang w:eastAsia="ko-KR"/>
          </w:rPr>
          <w:t xml:space="preserve">cannot </w:t>
        </w:r>
      </w:ins>
      <w:ins w:id="19" w:author="LaeYoung (LG Electronics)" w:date="2023-04-07T13:13:00Z">
        <w:r>
          <w:rPr>
            <w:lang w:eastAsia="ko-KR"/>
          </w:rPr>
          <w:t xml:space="preserve">establish </w:t>
        </w:r>
      </w:ins>
      <w:ins w:id="20" w:author="LaeYoung (LG Electronics)" w:date="2023-04-07T13:12:00Z">
        <w:r>
          <w:rPr>
            <w:lang w:eastAsia="ko-KR"/>
          </w:rPr>
          <w:t>the PDU Session</w:t>
        </w:r>
      </w:ins>
      <w:ins w:id="21" w:author="LaeYoung (LG Electronics)" w:date="2023-04-07T13:43:00Z">
        <w:r w:rsidR="005F0D61">
          <w:rPr>
            <w:lang w:eastAsia="ko-KR"/>
          </w:rPr>
          <w:t xml:space="preserve"> </w:t>
        </w:r>
      </w:ins>
      <w:ins w:id="22" w:author="LaeYoung (LG Electronics)" w:date="2023-04-07T13:12:00Z">
        <w:r>
          <w:rPr>
            <w:lang w:eastAsia="ko-KR"/>
          </w:rPr>
          <w:t>to serv</w:t>
        </w:r>
      </w:ins>
      <w:ins w:id="23" w:author="LaeYoung (LG Electronics)" w:date="2023-04-07T13:15:00Z">
        <w:r w:rsidR="000824A6">
          <w:rPr>
            <w:lang w:eastAsia="ko-KR"/>
          </w:rPr>
          <w:t>e a</w:t>
        </w:r>
      </w:ins>
      <w:ins w:id="24" w:author="LaeYoung (LG Electronics)" w:date="2023-04-07T13:12:00Z">
        <w:r>
          <w:rPr>
            <w:lang w:eastAsia="ko-KR"/>
          </w:rPr>
          <w:t xml:space="preserve"> PIN</w:t>
        </w:r>
      </w:ins>
      <w:ins w:id="25" w:author="LaeYoung (LG Electronics)" w:date="2023-04-07T13:13:00Z">
        <w:r>
          <w:rPr>
            <w:lang w:eastAsia="ko-KR"/>
          </w:rPr>
          <w:t xml:space="preserve"> due to </w:t>
        </w:r>
      </w:ins>
      <w:ins w:id="26" w:author="LaeYoung (LG Electronics)" w:date="2023-04-07T13:14:00Z">
        <w:r>
          <w:rPr>
            <w:lang w:eastAsia="ko-KR"/>
          </w:rPr>
          <w:t xml:space="preserve">the </w:t>
        </w:r>
        <w:r w:rsidRPr="001B7C50">
          <w:t>NAS level congestion control</w:t>
        </w:r>
        <w:r>
          <w:t xml:space="preserve"> </w:t>
        </w:r>
        <w:r w:rsidRPr="00CB5EC9">
          <w:t>as specified in clause 5.19.7</w:t>
        </w:r>
        <w:r>
          <w:t>, the PEGC</w:t>
        </w:r>
      </w:ins>
      <w:ins w:id="27" w:author="LaeYoung (LG Electronics)" w:date="2023-04-07T13:39:00Z">
        <w:r w:rsidR="00CB68E4">
          <w:t xml:space="preserve"> </w:t>
        </w:r>
      </w:ins>
      <w:ins w:id="28" w:author="LaeYoung (LG Electronics)" w:date="2023-04-07T14:31:00Z">
        <w:r w:rsidR="00CC603F" w:rsidRPr="003D4ABF">
          <w:t>tries other URSP rules</w:t>
        </w:r>
      </w:ins>
      <w:ins w:id="29" w:author="LaeYoung (LG Electronics)" w:date="2023-04-07T14:34:00Z">
        <w:r w:rsidR="00EB3074">
          <w:t xml:space="preserve"> for the PIN</w:t>
        </w:r>
      </w:ins>
      <w:ins w:id="30" w:author="LaeYoung (LG Electronics)" w:date="2023-04-07T14:31:00Z">
        <w:r w:rsidR="00CC603F" w:rsidRPr="003D4ABF">
          <w:t xml:space="preserve"> in the order of Rule Precedence</w:t>
        </w:r>
      </w:ins>
      <w:ins w:id="31" w:author="LaeYoung (LG Electronics)" w:date="2023-04-07T14:32:00Z">
        <w:r w:rsidR="00CC603F">
          <w:t>, if available,</w:t>
        </w:r>
      </w:ins>
      <w:ins w:id="32" w:author="LaeYoung (LG Electronics)" w:date="2023-04-07T14:31:00Z">
        <w:r w:rsidR="00CC603F">
          <w:t xml:space="preserve"> in order to </w:t>
        </w:r>
      </w:ins>
      <w:ins w:id="33" w:author="LaeYoung (LG Electronics)" w:date="2023-04-07T13:39:00Z">
        <w:r w:rsidR="00CB68E4">
          <w:t>establish a PDU Session</w:t>
        </w:r>
      </w:ins>
      <w:ins w:id="34" w:author="LaeYoung (LG Electronics)" w:date="2023-04-07T14:32:00Z">
        <w:r w:rsidR="00CC603F">
          <w:t>, as specified in clause </w:t>
        </w:r>
        <w:r w:rsidR="00CC603F" w:rsidRPr="003D4ABF">
          <w:t>6.6.2.3</w:t>
        </w:r>
      </w:ins>
      <w:ins w:id="35" w:author="LaeYoung (LG Electronics)" w:date="2023-04-07T14:33:00Z">
        <w:r w:rsidR="00CC603F">
          <w:t xml:space="preserve"> of </w:t>
        </w:r>
        <w:r w:rsidR="00CC603F" w:rsidRPr="001B7C50">
          <w:t>TS</w:t>
        </w:r>
        <w:r w:rsidR="00CC603F">
          <w:t> </w:t>
        </w:r>
        <w:r w:rsidR="00CC603F" w:rsidRPr="001B7C50">
          <w:t>23.503</w:t>
        </w:r>
        <w:r w:rsidR="00CC603F">
          <w:t> </w:t>
        </w:r>
        <w:r w:rsidR="00CC603F" w:rsidRPr="001B7C50">
          <w:t>[45]</w:t>
        </w:r>
      </w:ins>
      <w:ins w:id="36" w:author="LaeYoung (LG Electronics)" w:date="2023-04-07T13:40:00Z">
        <w:r w:rsidR="00044CD2">
          <w:t xml:space="preserve">. </w:t>
        </w:r>
      </w:ins>
      <w:ins w:id="37" w:author="LaeYoung (LG Electronics)" w:date="2023-04-07T13:46:00Z">
        <w:r w:rsidR="005F0D61">
          <w:rPr>
            <w:rFonts w:hint="eastAsia"/>
            <w:lang w:eastAsia="ko-KR"/>
          </w:rPr>
          <w:t xml:space="preserve">If the PEGC </w:t>
        </w:r>
        <w:r w:rsidR="005F0D61">
          <w:rPr>
            <w:lang w:eastAsia="ko-KR"/>
          </w:rPr>
          <w:t>fails to establish the PDU Session to serve the PIN</w:t>
        </w:r>
      </w:ins>
      <w:ins w:id="38" w:author="LaeYoung (LG Electronics)" w:date="2023-04-07T13:39:00Z">
        <w:r w:rsidR="00CB68E4">
          <w:t>, the PEGC</w:t>
        </w:r>
      </w:ins>
      <w:ins w:id="39" w:author="LaeYoung (LG Electronics)" w:date="2023-04-07T13:14:00Z">
        <w:r>
          <w:t xml:space="preserve"> </w:t>
        </w:r>
      </w:ins>
      <w:ins w:id="40" w:author="LaeYoung (LG Electronics)" w:date="2023-04-07T13:15:00Z">
        <w:r w:rsidR="003B71E1">
          <w:t>inform</w:t>
        </w:r>
      </w:ins>
      <w:ins w:id="41" w:author="LaeYoung (LG Electronics)" w:date="2023-04-07T21:40:00Z">
        <w:r w:rsidR="003B71E1">
          <w:t>s</w:t>
        </w:r>
      </w:ins>
      <w:ins w:id="42" w:author="LaeYoung (LG Electronics)" w:date="2023-04-07T13:15:00Z">
        <w:r w:rsidR="000824A6">
          <w:t xml:space="preserve"> the PEMC for the </w:t>
        </w:r>
      </w:ins>
      <w:ins w:id="43" w:author="LaeYoung (LG Electronics)" w:date="2023-04-07T13:16:00Z">
        <w:r w:rsidR="000824A6">
          <w:t>PIN</w:t>
        </w:r>
      </w:ins>
      <w:ins w:id="44" w:author="LaeYoung (LG Electronics)" w:date="2023-04-07T13:17:00Z">
        <w:r w:rsidR="000824A6">
          <w:t xml:space="preserve"> that it cannot serve the PIN</w:t>
        </w:r>
      </w:ins>
      <w:ins w:id="45" w:author="LaeYoung (LG Electronics)" w:date="2023-04-07T13:18:00Z">
        <w:r w:rsidR="000824A6">
          <w:t xml:space="preserve"> and the back-off </w:t>
        </w:r>
      </w:ins>
      <w:ins w:id="46" w:author="LaeYoung (LG Electronics)" w:date="2023-04-07T13:19:00Z">
        <w:r w:rsidR="000824A6">
          <w:t>time</w:t>
        </w:r>
        <w:r w:rsidR="00344D68">
          <w:t xml:space="preserve"> based on the </w:t>
        </w:r>
        <w:r w:rsidR="00344D68" w:rsidRPr="001B7C50">
          <w:rPr>
            <w:lang w:eastAsia="x-none"/>
          </w:rPr>
          <w:t>back-off timer</w:t>
        </w:r>
        <w:r w:rsidR="00344D68">
          <w:rPr>
            <w:lang w:eastAsia="x-none"/>
          </w:rPr>
          <w:t xml:space="preserve"> received from the AMF or the </w:t>
        </w:r>
        <w:r w:rsidR="00344D68" w:rsidRPr="001B7C50">
          <w:rPr>
            <w:lang w:eastAsia="x-none"/>
          </w:rPr>
          <w:t>back-off timer</w:t>
        </w:r>
        <w:r w:rsidR="00344D68">
          <w:rPr>
            <w:lang w:eastAsia="x-none"/>
          </w:rPr>
          <w:t xml:space="preserve"> received from the SMF. </w:t>
        </w:r>
      </w:ins>
      <w:ins w:id="47" w:author="LaeYoung (LG Electronics)" w:date="2023-04-07T13:20:00Z">
        <w:r w:rsidR="00344D68">
          <w:rPr>
            <w:lang w:eastAsia="x-none"/>
          </w:rPr>
          <w:t xml:space="preserve">In this case, the </w:t>
        </w:r>
        <w:r w:rsidR="0025194D">
          <w:rPr>
            <w:lang w:eastAsia="x-none"/>
          </w:rPr>
          <w:t xml:space="preserve">PEGC </w:t>
        </w:r>
      </w:ins>
      <w:ins w:id="48" w:author="LaeYoung (LG Electronics)" w:date="2023-04-07T13:21:00Z">
        <w:r w:rsidR="0025194D">
          <w:rPr>
            <w:lang w:eastAsia="x-none"/>
          </w:rPr>
          <w:t xml:space="preserve">may also provide the above </w:t>
        </w:r>
        <w:r w:rsidR="0025194D">
          <w:t xml:space="preserve">information to the </w:t>
        </w:r>
      </w:ins>
      <w:ins w:id="49" w:author="LaeYoung (LG Electronics)" w:date="2023-04-07T13:22:00Z">
        <w:r w:rsidR="0025194D">
          <w:t>AF for the PIN</w:t>
        </w:r>
      </w:ins>
      <w:ins w:id="50" w:author="LaeYoung (LG Electronics)" w:date="2023-04-07T14:26:00Z">
        <w:r w:rsidR="00B06A5C" w:rsidRPr="00B06A5C">
          <w:t xml:space="preserve"> </w:t>
        </w:r>
        <w:r w:rsidR="00B06A5C">
          <w:t>if AF deployed</w:t>
        </w:r>
      </w:ins>
      <w:ins w:id="51" w:author="LaeYoung (LG Electronics)" w:date="2023-04-07T13:22:00Z">
        <w:r w:rsidR="0025194D">
          <w:t>.</w:t>
        </w:r>
      </w:ins>
    </w:p>
    <w:p w14:paraId="3DA7BD8E" w14:textId="7B6F42C3" w:rsidR="0025194D" w:rsidRDefault="0025194D" w:rsidP="0025194D">
      <w:pPr>
        <w:pStyle w:val="NO"/>
        <w:rPr>
          <w:lang w:eastAsia="ko-KR"/>
        </w:rPr>
      </w:pPr>
      <w:ins w:id="52" w:author="LaeYoung (LG Electronics)" w:date="2023-04-07T13:22:00Z">
        <w:r>
          <w:t>NOTE:</w:t>
        </w:r>
        <w:r>
          <w:tab/>
        </w:r>
      </w:ins>
      <w:ins w:id="53" w:author="LaeYoung (LG Electronics)" w:date="2023-04-07T13:47:00Z">
        <w:r w:rsidR="00176615">
          <w:t>When the PEMC/AF</w:t>
        </w:r>
      </w:ins>
      <w:ins w:id="54" w:author="LaeYoung (LG Electronics)" w:date="2023-04-07T13:23:00Z">
        <w:r w:rsidR="0063419D">
          <w:t xml:space="preserve"> receiv</w:t>
        </w:r>
      </w:ins>
      <w:ins w:id="55" w:author="LaeYoung (LG Electronics)" w:date="2023-04-07T13:47:00Z">
        <w:r w:rsidR="00176615">
          <w:t xml:space="preserve">e </w:t>
        </w:r>
      </w:ins>
      <w:ins w:id="56" w:author="LaeYoung (LG Electronics)" w:date="2023-04-07T13:23:00Z">
        <w:r w:rsidR="0063419D">
          <w:t>the information about that the PEGC cannot serve the PIN</w:t>
        </w:r>
      </w:ins>
      <w:ins w:id="57" w:author="LaeYoung (LG Electronics)" w:date="2023-04-07T13:47:00Z">
        <w:r w:rsidR="00176615">
          <w:t>, how t</w:t>
        </w:r>
      </w:ins>
      <w:ins w:id="58" w:author="LaeYoung (LG Electronics)" w:date="2023-04-07T13:48:00Z">
        <w:r w:rsidR="00B6214C">
          <w:t xml:space="preserve">o manage the PIN </w:t>
        </w:r>
        <w:r w:rsidR="00176615">
          <w:t>is up to application logic</w:t>
        </w:r>
      </w:ins>
      <w:ins w:id="59" w:author="LaeYoung (LG Electronics)" w:date="2023-04-07T14:40:00Z">
        <w:r w:rsidR="00B6214C">
          <w:t>, e.g.</w:t>
        </w:r>
        <w:r w:rsidR="00B6214C">
          <w:rPr>
            <w:rFonts w:hint="eastAsia"/>
            <w:lang w:eastAsia="ko-KR"/>
          </w:rPr>
          <w:t xml:space="preserve"> </w:t>
        </w:r>
        <w:r w:rsidR="00B6214C">
          <w:t xml:space="preserve">providing service parameters related to URSP rules for other PEGC </w:t>
        </w:r>
      </w:ins>
      <w:ins w:id="60" w:author="LaeYoung (LG Electronics)" w:date="2023-04-07T16:17:00Z">
        <w:r w:rsidR="0031324C">
          <w:t xml:space="preserve">or with other DNN/S-NSSAI </w:t>
        </w:r>
      </w:ins>
      <w:ins w:id="61" w:author="LaeYoung (LG Electronics)" w:date="2023-04-07T14:40:00Z">
        <w:r w:rsidR="00B6214C">
          <w:t>by the AF</w:t>
        </w:r>
      </w:ins>
      <w:ins w:id="62" w:author="LaeYoung (LG Electronics)" w:date="2023-04-07T14:41:00Z">
        <w:r w:rsidR="00513C46">
          <w:t xml:space="preserve"> to 5GC</w:t>
        </w:r>
      </w:ins>
      <w:ins w:id="63" w:author="LaeYoung (LG Electronics)" w:date="2023-04-07T15:43:00Z">
        <w:r w:rsidR="007D39CE">
          <w:t xml:space="preserve">, </w:t>
        </w:r>
      </w:ins>
      <w:ins w:id="64" w:author="LaeYoung (LG Electronics)" w:date="2023-04-07T16:17:00Z">
        <w:r w:rsidR="0031324C">
          <w:t xml:space="preserve">reselecting a PEGC, switching to other PEGC, </w:t>
        </w:r>
      </w:ins>
      <w:ins w:id="65" w:author="LaeYoung (LG Electronics)" w:date="2023-04-07T15:43:00Z">
        <w:r w:rsidR="007D39CE">
          <w:t>etc</w:t>
        </w:r>
      </w:ins>
      <w:ins w:id="66" w:author="LaeYoung (LG Electronics)" w:date="2023-04-07T13:48:00Z">
        <w:r w:rsidR="00176615">
          <w:t>.</w:t>
        </w:r>
      </w:ins>
    </w:p>
    <w:p w14:paraId="501B5B5A" w14:textId="77777777" w:rsidR="003E1324" w:rsidRPr="00056972" w:rsidRDefault="003E1324" w:rsidP="003E1324">
      <w:pPr>
        <w:rPr>
          <w:noProof/>
        </w:rPr>
      </w:pPr>
    </w:p>
    <w:bookmarkEnd w:id="14"/>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750C3" w14:textId="77777777" w:rsidR="00942BA8" w:rsidRDefault="00942BA8">
      <w:r>
        <w:separator/>
      </w:r>
    </w:p>
  </w:endnote>
  <w:endnote w:type="continuationSeparator" w:id="0">
    <w:p w14:paraId="585EC2B6" w14:textId="77777777" w:rsidR="00942BA8" w:rsidRDefault="00942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8F23F" w14:textId="77777777" w:rsidR="00942BA8" w:rsidRDefault="00942BA8">
      <w:r>
        <w:separator/>
      </w:r>
    </w:p>
  </w:footnote>
  <w:footnote w:type="continuationSeparator" w:id="0">
    <w:p w14:paraId="78E89417" w14:textId="77777777" w:rsidR="00942BA8" w:rsidRDefault="00942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35C"/>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75CF"/>
    <w:rsid w:val="00037972"/>
    <w:rsid w:val="00037A54"/>
    <w:rsid w:val="00040AD2"/>
    <w:rsid w:val="000414D9"/>
    <w:rsid w:val="00041C8F"/>
    <w:rsid w:val="00042473"/>
    <w:rsid w:val="00043C42"/>
    <w:rsid w:val="00044CD2"/>
    <w:rsid w:val="0004691A"/>
    <w:rsid w:val="00046CCC"/>
    <w:rsid w:val="00051306"/>
    <w:rsid w:val="00052076"/>
    <w:rsid w:val="000528F9"/>
    <w:rsid w:val="00053226"/>
    <w:rsid w:val="00056972"/>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0D2"/>
    <w:rsid w:val="00080360"/>
    <w:rsid w:val="000821CF"/>
    <w:rsid w:val="000824A6"/>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2B32"/>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6E76"/>
    <w:rsid w:val="001200F9"/>
    <w:rsid w:val="001203A0"/>
    <w:rsid w:val="0012046D"/>
    <w:rsid w:val="001224A9"/>
    <w:rsid w:val="00122ED1"/>
    <w:rsid w:val="0012651A"/>
    <w:rsid w:val="00130EA7"/>
    <w:rsid w:val="001320D8"/>
    <w:rsid w:val="00132F02"/>
    <w:rsid w:val="001333BC"/>
    <w:rsid w:val="00134114"/>
    <w:rsid w:val="00136F5C"/>
    <w:rsid w:val="00137D8B"/>
    <w:rsid w:val="001405F7"/>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1989"/>
    <w:rsid w:val="00172ADF"/>
    <w:rsid w:val="00172C01"/>
    <w:rsid w:val="00175906"/>
    <w:rsid w:val="00175E99"/>
    <w:rsid w:val="00176615"/>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0314"/>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24E3"/>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1255"/>
    <w:rsid w:val="0025194D"/>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3BD5"/>
    <w:rsid w:val="002B5331"/>
    <w:rsid w:val="002B5DE8"/>
    <w:rsid w:val="002B6459"/>
    <w:rsid w:val="002B6B41"/>
    <w:rsid w:val="002B7655"/>
    <w:rsid w:val="002B7665"/>
    <w:rsid w:val="002C1100"/>
    <w:rsid w:val="002C1720"/>
    <w:rsid w:val="002C20FD"/>
    <w:rsid w:val="002C2774"/>
    <w:rsid w:val="002C4521"/>
    <w:rsid w:val="002C5B90"/>
    <w:rsid w:val="002C6E88"/>
    <w:rsid w:val="002C728D"/>
    <w:rsid w:val="002C7EF4"/>
    <w:rsid w:val="002D0676"/>
    <w:rsid w:val="002D275D"/>
    <w:rsid w:val="002D5126"/>
    <w:rsid w:val="002D6349"/>
    <w:rsid w:val="002E0F57"/>
    <w:rsid w:val="002E2F60"/>
    <w:rsid w:val="002E4CE9"/>
    <w:rsid w:val="002E4EF5"/>
    <w:rsid w:val="002F1018"/>
    <w:rsid w:val="002F3590"/>
    <w:rsid w:val="002F3A71"/>
    <w:rsid w:val="002F4A0B"/>
    <w:rsid w:val="0030192A"/>
    <w:rsid w:val="00301E3E"/>
    <w:rsid w:val="00303194"/>
    <w:rsid w:val="00303EE6"/>
    <w:rsid w:val="00304CE9"/>
    <w:rsid w:val="00305894"/>
    <w:rsid w:val="0031075E"/>
    <w:rsid w:val="00310C50"/>
    <w:rsid w:val="003122ED"/>
    <w:rsid w:val="00312A02"/>
    <w:rsid w:val="0031324C"/>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4D68"/>
    <w:rsid w:val="00345A77"/>
    <w:rsid w:val="00352AA7"/>
    <w:rsid w:val="00354549"/>
    <w:rsid w:val="00354E8B"/>
    <w:rsid w:val="003606DB"/>
    <w:rsid w:val="0036144E"/>
    <w:rsid w:val="00361946"/>
    <w:rsid w:val="00363280"/>
    <w:rsid w:val="003639DF"/>
    <w:rsid w:val="003645FB"/>
    <w:rsid w:val="003671C7"/>
    <w:rsid w:val="0036772B"/>
    <w:rsid w:val="00380E7B"/>
    <w:rsid w:val="00383DE7"/>
    <w:rsid w:val="00383EAD"/>
    <w:rsid w:val="00384642"/>
    <w:rsid w:val="00385979"/>
    <w:rsid w:val="00386192"/>
    <w:rsid w:val="00390361"/>
    <w:rsid w:val="003914B4"/>
    <w:rsid w:val="00393009"/>
    <w:rsid w:val="00395850"/>
    <w:rsid w:val="00396587"/>
    <w:rsid w:val="00396918"/>
    <w:rsid w:val="00396A9F"/>
    <w:rsid w:val="003A165F"/>
    <w:rsid w:val="003A2605"/>
    <w:rsid w:val="003A2EB9"/>
    <w:rsid w:val="003A5C17"/>
    <w:rsid w:val="003B261A"/>
    <w:rsid w:val="003B278B"/>
    <w:rsid w:val="003B3331"/>
    <w:rsid w:val="003B3872"/>
    <w:rsid w:val="003B581D"/>
    <w:rsid w:val="003B71E1"/>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007"/>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4E59"/>
    <w:rsid w:val="00465823"/>
    <w:rsid w:val="00467352"/>
    <w:rsid w:val="00467740"/>
    <w:rsid w:val="004706E6"/>
    <w:rsid w:val="00474B55"/>
    <w:rsid w:val="00477122"/>
    <w:rsid w:val="004772B9"/>
    <w:rsid w:val="004826C3"/>
    <w:rsid w:val="00483E01"/>
    <w:rsid w:val="004845FF"/>
    <w:rsid w:val="0048552D"/>
    <w:rsid w:val="00486836"/>
    <w:rsid w:val="0048684F"/>
    <w:rsid w:val="00491051"/>
    <w:rsid w:val="00491ABC"/>
    <w:rsid w:val="00493654"/>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28D7"/>
    <w:rsid w:val="004E4ED1"/>
    <w:rsid w:val="004E50DB"/>
    <w:rsid w:val="004E552E"/>
    <w:rsid w:val="004E5932"/>
    <w:rsid w:val="004F045D"/>
    <w:rsid w:val="004F2166"/>
    <w:rsid w:val="004F2DB1"/>
    <w:rsid w:val="004F54FE"/>
    <w:rsid w:val="005027FE"/>
    <w:rsid w:val="00506688"/>
    <w:rsid w:val="00507E3B"/>
    <w:rsid w:val="00512697"/>
    <w:rsid w:val="00513AD6"/>
    <w:rsid w:val="00513C4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2439"/>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3F8B"/>
    <w:rsid w:val="005A7A6A"/>
    <w:rsid w:val="005A7BD9"/>
    <w:rsid w:val="005B1CCE"/>
    <w:rsid w:val="005B425D"/>
    <w:rsid w:val="005B454E"/>
    <w:rsid w:val="005B5BCD"/>
    <w:rsid w:val="005B61D8"/>
    <w:rsid w:val="005B793F"/>
    <w:rsid w:val="005C0D90"/>
    <w:rsid w:val="005C12CE"/>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0D61"/>
    <w:rsid w:val="005F164A"/>
    <w:rsid w:val="005F1E34"/>
    <w:rsid w:val="005F2A92"/>
    <w:rsid w:val="005F3B4E"/>
    <w:rsid w:val="005F47B6"/>
    <w:rsid w:val="005F4A22"/>
    <w:rsid w:val="005F5ABC"/>
    <w:rsid w:val="005F722F"/>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419D"/>
    <w:rsid w:val="00635371"/>
    <w:rsid w:val="0063618E"/>
    <w:rsid w:val="006441DB"/>
    <w:rsid w:val="00644F08"/>
    <w:rsid w:val="006455CE"/>
    <w:rsid w:val="00646435"/>
    <w:rsid w:val="00650BE6"/>
    <w:rsid w:val="00650EE2"/>
    <w:rsid w:val="006527B8"/>
    <w:rsid w:val="00653F83"/>
    <w:rsid w:val="0065639E"/>
    <w:rsid w:val="0065679E"/>
    <w:rsid w:val="00657945"/>
    <w:rsid w:val="00661259"/>
    <w:rsid w:val="00661FC8"/>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4016"/>
    <w:rsid w:val="006B550E"/>
    <w:rsid w:val="006B5669"/>
    <w:rsid w:val="006C0278"/>
    <w:rsid w:val="006C02A0"/>
    <w:rsid w:val="006C142F"/>
    <w:rsid w:val="006C47C7"/>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17A0C"/>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46431"/>
    <w:rsid w:val="00750133"/>
    <w:rsid w:val="0075079A"/>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056"/>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39CE"/>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598F"/>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5605"/>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1B4B"/>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17F10"/>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2BA8"/>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C231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0AB2"/>
    <w:rsid w:val="009F5353"/>
    <w:rsid w:val="009F7A08"/>
    <w:rsid w:val="00A00C58"/>
    <w:rsid w:val="00A0191E"/>
    <w:rsid w:val="00A01CA7"/>
    <w:rsid w:val="00A028AB"/>
    <w:rsid w:val="00A04F54"/>
    <w:rsid w:val="00A06964"/>
    <w:rsid w:val="00A06F93"/>
    <w:rsid w:val="00A10DB7"/>
    <w:rsid w:val="00A12832"/>
    <w:rsid w:val="00A129E1"/>
    <w:rsid w:val="00A1333C"/>
    <w:rsid w:val="00A138C3"/>
    <w:rsid w:val="00A14892"/>
    <w:rsid w:val="00A1529B"/>
    <w:rsid w:val="00A2397A"/>
    <w:rsid w:val="00A2529F"/>
    <w:rsid w:val="00A25ADA"/>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495A"/>
    <w:rsid w:val="00A75093"/>
    <w:rsid w:val="00A753E5"/>
    <w:rsid w:val="00A767A6"/>
    <w:rsid w:val="00A76E03"/>
    <w:rsid w:val="00A777F8"/>
    <w:rsid w:val="00A800AF"/>
    <w:rsid w:val="00A80B1A"/>
    <w:rsid w:val="00A8377C"/>
    <w:rsid w:val="00A85831"/>
    <w:rsid w:val="00A85AAF"/>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44B"/>
    <w:rsid w:val="00B03CA1"/>
    <w:rsid w:val="00B04A4D"/>
    <w:rsid w:val="00B06A5C"/>
    <w:rsid w:val="00B06C2D"/>
    <w:rsid w:val="00B10E0A"/>
    <w:rsid w:val="00B1107E"/>
    <w:rsid w:val="00B12678"/>
    <w:rsid w:val="00B1393A"/>
    <w:rsid w:val="00B14378"/>
    <w:rsid w:val="00B16399"/>
    <w:rsid w:val="00B203B5"/>
    <w:rsid w:val="00B204A0"/>
    <w:rsid w:val="00B24C62"/>
    <w:rsid w:val="00B25C0F"/>
    <w:rsid w:val="00B278F8"/>
    <w:rsid w:val="00B321A7"/>
    <w:rsid w:val="00B33A0A"/>
    <w:rsid w:val="00B372D7"/>
    <w:rsid w:val="00B46643"/>
    <w:rsid w:val="00B46F43"/>
    <w:rsid w:val="00B47B96"/>
    <w:rsid w:val="00B508F3"/>
    <w:rsid w:val="00B5194A"/>
    <w:rsid w:val="00B54D4D"/>
    <w:rsid w:val="00B559DD"/>
    <w:rsid w:val="00B55CB0"/>
    <w:rsid w:val="00B56AB6"/>
    <w:rsid w:val="00B614FA"/>
    <w:rsid w:val="00B61F5D"/>
    <w:rsid w:val="00B6214C"/>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390F"/>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586B"/>
    <w:rsid w:val="00CA6308"/>
    <w:rsid w:val="00CA6A3E"/>
    <w:rsid w:val="00CA739D"/>
    <w:rsid w:val="00CB190F"/>
    <w:rsid w:val="00CB227D"/>
    <w:rsid w:val="00CB352F"/>
    <w:rsid w:val="00CB68E4"/>
    <w:rsid w:val="00CB7E14"/>
    <w:rsid w:val="00CB7EF9"/>
    <w:rsid w:val="00CC09E9"/>
    <w:rsid w:val="00CC15B6"/>
    <w:rsid w:val="00CC299F"/>
    <w:rsid w:val="00CC2A73"/>
    <w:rsid w:val="00CC603F"/>
    <w:rsid w:val="00CD3DE7"/>
    <w:rsid w:val="00CD6B03"/>
    <w:rsid w:val="00CD7214"/>
    <w:rsid w:val="00CD78D9"/>
    <w:rsid w:val="00CD7905"/>
    <w:rsid w:val="00CE0930"/>
    <w:rsid w:val="00CE0E67"/>
    <w:rsid w:val="00CE50A0"/>
    <w:rsid w:val="00CE5870"/>
    <w:rsid w:val="00CE76D4"/>
    <w:rsid w:val="00CE7E6B"/>
    <w:rsid w:val="00CE7EDB"/>
    <w:rsid w:val="00CF0102"/>
    <w:rsid w:val="00CF0410"/>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084"/>
    <w:rsid w:val="00D5420E"/>
    <w:rsid w:val="00D568C2"/>
    <w:rsid w:val="00D60C19"/>
    <w:rsid w:val="00D62150"/>
    <w:rsid w:val="00D621B1"/>
    <w:rsid w:val="00D63A86"/>
    <w:rsid w:val="00D63BF8"/>
    <w:rsid w:val="00D64505"/>
    <w:rsid w:val="00D72521"/>
    <w:rsid w:val="00D73BBA"/>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B33"/>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3790"/>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D3"/>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074"/>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3F48"/>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7309B-D12E-472B-A905-4D40A33C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676</TotalTime>
  <Pages>2</Pages>
  <Words>624</Words>
  <Characters>3559</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241</cp:revision>
  <cp:lastPrinted>1900-01-01T05:00:00Z</cp:lastPrinted>
  <dcterms:created xsi:type="dcterms:W3CDTF">2022-12-09T11:27:00Z</dcterms:created>
  <dcterms:modified xsi:type="dcterms:W3CDTF">2023-04-07T13:11:00Z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